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EEED212" w:rsidR="00B4478E" w:rsidRDefault="00B4478E" w:rsidP="00B4478E">
      <w:pPr>
        <w:pStyle w:val="CRCoverPage"/>
        <w:tabs>
          <w:tab w:val="right" w:pos="9639"/>
        </w:tabs>
        <w:spacing w:after="0"/>
        <w:rPr>
          <w:b/>
          <w:noProof/>
          <w:sz w:val="24"/>
        </w:rPr>
      </w:pPr>
      <w:r>
        <w:rPr>
          <w:b/>
          <w:noProof/>
          <w:sz w:val="24"/>
        </w:rPr>
        <w:t>3GPP TSG-SA WG6 Meeting #5</w:t>
      </w:r>
      <w:r w:rsidR="001E0878">
        <w:rPr>
          <w:b/>
          <w:noProof/>
          <w:sz w:val="24"/>
        </w:rPr>
        <w:t>7</w:t>
      </w:r>
      <w:r>
        <w:rPr>
          <w:b/>
          <w:noProof/>
          <w:sz w:val="24"/>
        </w:rPr>
        <w:tab/>
        <w:t>S6-2</w:t>
      </w:r>
      <w:r w:rsidR="00E54524">
        <w:rPr>
          <w:b/>
          <w:noProof/>
          <w:sz w:val="24"/>
        </w:rPr>
        <w:t>3</w:t>
      </w:r>
      <w:r w:rsidR="00994E62">
        <w:rPr>
          <w:b/>
          <w:noProof/>
          <w:sz w:val="24"/>
        </w:rPr>
        <w:t>2900</w:t>
      </w:r>
    </w:p>
    <w:p w14:paraId="1EB2E693" w14:textId="244EE0F1" w:rsidR="00F14D14" w:rsidRDefault="001E0878"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007A6BF5">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7A6BF5">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sidR="007A6BF5">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5CEA0" w:rsidR="001E41F3" w:rsidRPr="00410371" w:rsidRDefault="00151F62" w:rsidP="001E0878">
            <w:pPr>
              <w:pStyle w:val="CRCoverPage"/>
              <w:spacing w:after="0"/>
              <w:jc w:val="center"/>
              <w:rPr>
                <w:b/>
                <w:noProof/>
                <w:sz w:val="28"/>
              </w:rPr>
            </w:pPr>
            <w:fldSimple w:instr=" DOCPROPERTY  Spec#  \* MERGEFORMAT ">
              <w:r w:rsidR="001E0878">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62530" w:rsidR="001E41F3" w:rsidRPr="00410371" w:rsidRDefault="00151F62" w:rsidP="00994E62">
            <w:pPr>
              <w:pStyle w:val="CRCoverPage"/>
              <w:spacing w:after="0"/>
              <w:jc w:val="center"/>
              <w:rPr>
                <w:noProof/>
              </w:rPr>
            </w:pPr>
            <w:fldSimple w:instr=" DOCPROPERTY  Cr#  \* MERGEFORMAT ">
              <w:r w:rsidR="00994E62">
                <w:rPr>
                  <w:b/>
                  <w:noProof/>
                  <w:sz w:val="28"/>
                </w:rPr>
                <w:t>0431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A5C13" w:rsidR="001E41F3" w:rsidRPr="00410371" w:rsidRDefault="00151F62" w:rsidP="00E13F3D">
            <w:pPr>
              <w:pStyle w:val="CRCoverPage"/>
              <w:spacing w:after="0"/>
              <w:jc w:val="center"/>
              <w:rPr>
                <w:b/>
                <w:noProof/>
              </w:rPr>
            </w:pPr>
            <w:fldSimple w:instr=" DOCPROPERTY  Revision  \* MERGEFORMAT ">
              <w:r w:rsidR="001E08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70962" w:rsidR="001E41F3" w:rsidRPr="00410371" w:rsidRDefault="00151F62">
            <w:pPr>
              <w:pStyle w:val="CRCoverPage"/>
              <w:spacing w:after="0"/>
              <w:jc w:val="center"/>
              <w:rPr>
                <w:noProof/>
                <w:sz w:val="28"/>
              </w:rPr>
            </w:pPr>
            <w:r w:rsidRPr="00151F62">
              <w:rPr>
                <w:b/>
                <w:noProof/>
                <w:sz w:val="28"/>
              </w:rPr>
              <w:t>19.0.1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0014F" w:rsidR="001E41F3" w:rsidRDefault="001E0878">
            <w:pPr>
              <w:pStyle w:val="CRCoverPage"/>
              <w:spacing w:after="0"/>
              <w:ind w:left="100"/>
              <w:rPr>
                <w:noProof/>
              </w:rPr>
            </w:pPr>
            <w:r>
              <w:t xml:space="preserve">Additional information for </w:t>
            </w:r>
            <w:r w:rsidRPr="001E0878">
              <w:t>ad hoc group emergency alert cancellation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B1E6D" w:rsidR="001E41F3" w:rsidRDefault="001E0878">
            <w:pPr>
              <w:pStyle w:val="CRCoverPage"/>
              <w:spacing w:after="0"/>
              <w:ind w:left="100"/>
              <w:rPr>
                <w:noProof/>
              </w:rPr>
            </w:pPr>
            <w:r w:rsidRPr="001E0878">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4BF31" w:rsidR="001E41F3" w:rsidRDefault="002808A1">
            <w:pPr>
              <w:pStyle w:val="CRCoverPage"/>
              <w:spacing w:after="0"/>
              <w:ind w:left="100"/>
              <w:rPr>
                <w:noProof/>
              </w:rPr>
            </w:pPr>
            <w:r>
              <w:rPr>
                <w:noProof/>
              </w:rPr>
              <w:t>2023-</w:t>
            </w:r>
            <w:r w:rsidR="001E0878">
              <w:rPr>
                <w:noProof/>
              </w:rPr>
              <w:t>10</w:t>
            </w:r>
            <w:r>
              <w:rPr>
                <w:noProof/>
              </w:rPr>
              <w:t>-</w:t>
            </w:r>
            <w:r w:rsidR="001E08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1A407" w:rsidR="001E41F3" w:rsidRDefault="001E087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55F57" w:rsidR="001E41F3" w:rsidRDefault="00FA5DC5" w:rsidP="00C67279">
            <w:pPr>
              <w:pStyle w:val="CRCoverPage"/>
              <w:spacing w:after="0"/>
              <w:ind w:left="100"/>
              <w:rPr>
                <w:noProof/>
              </w:rPr>
            </w:pPr>
            <w:r>
              <w:rPr>
                <w:noProof/>
              </w:rPr>
              <w:t>The ad</w:t>
            </w:r>
            <w:r w:rsidRPr="00FA5DC5">
              <w:rPr>
                <w:noProof/>
              </w:rPr>
              <w:t xml:space="preserve">hoc group emergency alert request </w:t>
            </w:r>
            <w:r>
              <w:rPr>
                <w:noProof/>
              </w:rPr>
              <w:t xml:space="preserve">already contains an optional IE which may provide </w:t>
            </w:r>
            <w:r w:rsidR="008C3211">
              <w:rPr>
                <w:noProof/>
              </w:rPr>
              <w:t xml:space="preserve">additional information </w:t>
            </w:r>
            <w:r>
              <w:rPr>
                <w:noProof/>
              </w:rPr>
              <w:t xml:space="preserve">which causes the adhoc group emergency alert. The </w:t>
            </w:r>
            <w:r w:rsidR="008C3211">
              <w:rPr>
                <w:noProof/>
              </w:rPr>
              <w:t>IE</w:t>
            </w:r>
            <w:r>
              <w:rPr>
                <w:noProof/>
              </w:rPr>
              <w:t xml:space="preserve"> may </w:t>
            </w:r>
            <w:r w:rsidR="008C3211">
              <w:rPr>
                <w:noProof/>
              </w:rPr>
              <w:t xml:space="preserve">contain plain text or </w:t>
            </w:r>
            <w:r>
              <w:rPr>
                <w:noProof/>
              </w:rPr>
              <w:t xml:space="preserve">even </w:t>
            </w:r>
            <w:r w:rsidR="008C3211">
              <w:rPr>
                <w:noProof/>
              </w:rPr>
              <w:t>a</w:t>
            </w:r>
            <w:r>
              <w:rPr>
                <w:noProof/>
              </w:rPr>
              <w:t>n</w:t>
            </w:r>
            <w:r w:rsidR="008C3211">
              <w:rPr>
                <w:noProof/>
              </w:rPr>
              <w:t xml:space="preserve"> URI to</w:t>
            </w:r>
            <w:r>
              <w:rPr>
                <w:noProof/>
              </w:rPr>
              <w:t>wards</w:t>
            </w:r>
            <w:r w:rsidR="008C3211">
              <w:rPr>
                <w:noProof/>
              </w:rPr>
              <w:t xml:space="preserve"> a </w:t>
            </w:r>
            <w:r>
              <w:rPr>
                <w:noProof/>
              </w:rPr>
              <w:t xml:space="preserve">e.g. </w:t>
            </w:r>
            <w:r w:rsidR="008C3211">
              <w:rPr>
                <w:noProof/>
              </w:rPr>
              <w:t>file (picture, audio, video …)</w:t>
            </w:r>
            <w:r>
              <w:rPr>
                <w:noProof/>
              </w:rPr>
              <w:t xml:space="preserve">. Same optional IE </w:t>
            </w:r>
            <w:r w:rsidR="00FB79FA">
              <w:rPr>
                <w:noProof/>
              </w:rPr>
              <w:t xml:space="preserve">may also be </w:t>
            </w:r>
            <w:r w:rsidR="00C67279">
              <w:rPr>
                <w:noProof/>
              </w:rPr>
              <w:t xml:space="preserve">useful in the </w:t>
            </w:r>
            <w:r w:rsidR="00C67279" w:rsidRPr="00C67279">
              <w:rPr>
                <w:noProof/>
              </w:rPr>
              <w:t xml:space="preserve">adhoc group emergency alert </w:t>
            </w:r>
            <w:r w:rsidR="00C67279" w:rsidRPr="009E4DF1">
              <w:rPr>
                <w:b/>
                <w:bCs/>
                <w:noProof/>
              </w:rPr>
              <w:t>cancel</w:t>
            </w:r>
            <w:r w:rsidR="00C67279">
              <w:rPr>
                <w:noProof/>
              </w:rPr>
              <w:t xml:space="preserve"> </w:t>
            </w:r>
            <w:r w:rsidR="00C67279" w:rsidRPr="00C67279">
              <w:rPr>
                <w:noProof/>
              </w:rPr>
              <w:t>request</w:t>
            </w:r>
            <w:r w:rsidR="00C67279">
              <w:rPr>
                <w:noProof/>
              </w:rPr>
              <w:t xml:space="preserve"> to inform the </w:t>
            </w:r>
            <w:r w:rsidR="00FB79FA">
              <w:rPr>
                <w:noProof/>
              </w:rPr>
              <w:t xml:space="preserve">other </w:t>
            </w:r>
            <w:r w:rsidR="00C67279">
              <w:rPr>
                <w:noProof/>
              </w:rPr>
              <w:t>group</w:t>
            </w:r>
            <w:r w:rsidR="008C3211">
              <w:rPr>
                <w:noProof/>
              </w:rPr>
              <w:t xml:space="preserve"> par</w:t>
            </w:r>
            <w:r w:rsidR="00C67279">
              <w:rPr>
                <w:noProof/>
              </w:rPr>
              <w:t>ticipants why the alert is cancelled, e.g. false alarm, technical issue reso</w:t>
            </w:r>
            <w:r w:rsidR="009E4DF1">
              <w:rPr>
                <w:noProof/>
              </w:rPr>
              <w:t>lv</w:t>
            </w:r>
            <w:r w:rsidR="00C67279">
              <w:rPr>
                <w:noProof/>
              </w:rPr>
              <w:t>ed, help provided</w:t>
            </w:r>
            <w:r w:rsidR="009E4DF1">
              <w:rPr>
                <w:noProof/>
              </w:rPr>
              <w:t>,</w:t>
            </w:r>
            <w:r w:rsidR="00C67279">
              <w:rPr>
                <w:noProof/>
              </w:rPr>
              <w:t xml:space="preserve">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CEBBA" w:rsidR="001E41F3" w:rsidRDefault="00A30932">
            <w:pPr>
              <w:pStyle w:val="CRCoverPage"/>
              <w:spacing w:after="0"/>
              <w:ind w:left="100"/>
              <w:rPr>
                <w:noProof/>
              </w:rPr>
            </w:pPr>
            <w:r>
              <w:rPr>
                <w:noProof/>
              </w:rPr>
              <w:t>The a</w:t>
            </w:r>
            <w:r w:rsidRPr="00A30932">
              <w:rPr>
                <w:noProof/>
              </w:rPr>
              <w:t>dhoc group emergency alert cancel request</w:t>
            </w:r>
            <w:r>
              <w:rPr>
                <w:noProof/>
              </w:rPr>
              <w:t xml:space="preserve"> is enhanced by an additional information element indicating why the alert is cancelled.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A0405" w:rsidR="001E41F3" w:rsidRDefault="00A30932">
            <w:pPr>
              <w:pStyle w:val="CRCoverPage"/>
              <w:spacing w:after="0"/>
              <w:ind w:left="100"/>
              <w:rPr>
                <w:noProof/>
              </w:rPr>
            </w:pPr>
            <w:r>
              <w:rPr>
                <w:noProof/>
              </w:rPr>
              <w:t xml:space="preserve">Adhoc group emergency alert participants may not know why the alert was cancelled.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ACA41" w:rsidR="001E41F3" w:rsidRDefault="001E0878">
            <w:pPr>
              <w:pStyle w:val="CRCoverPage"/>
              <w:spacing w:after="0"/>
              <w:ind w:left="100"/>
              <w:rPr>
                <w:noProof/>
              </w:rPr>
            </w:pPr>
            <w:r w:rsidRPr="001E0878">
              <w:rPr>
                <w:noProof/>
              </w:rPr>
              <w:t>10.10.3.2.4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E042A" w:rsidR="001E41F3" w:rsidRDefault="001E08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2B651" w:rsidR="001E41F3" w:rsidRDefault="001E08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93351" w:rsidR="001E41F3" w:rsidRDefault="001E08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31B2BD" w:rsidR="001E41F3" w:rsidRDefault="001E41F3">
      <w:pPr>
        <w:rPr>
          <w:noProof/>
        </w:rPr>
      </w:pPr>
    </w:p>
    <w:p w14:paraId="4CDF8445" w14:textId="2C6FE3CD" w:rsidR="001E0878" w:rsidRPr="00D92724" w:rsidRDefault="001E0878" w:rsidP="001E08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w:t>
      </w:r>
      <w:r>
        <w:rPr>
          <w:rFonts w:ascii="Arial" w:hAnsi="Arial" w:cs="Arial"/>
          <w:color w:val="FF0000"/>
          <w:sz w:val="28"/>
          <w:szCs w:val="28"/>
        </w:rPr>
        <w:t>C</w:t>
      </w:r>
      <w:r w:rsidRPr="00D92724">
        <w:rPr>
          <w:rFonts w:ascii="Arial" w:hAnsi="Arial" w:cs="Arial"/>
          <w:color w:val="FF0000"/>
          <w:sz w:val="28"/>
          <w:szCs w:val="28"/>
        </w:rPr>
        <w:t>hange * * * *</w:t>
      </w:r>
      <w:bookmarkStart w:id="1" w:name="_Toc517082226"/>
    </w:p>
    <w:bookmarkEnd w:id="1"/>
    <w:p w14:paraId="31EDD16C" w14:textId="77777777" w:rsidR="001E0878" w:rsidRPr="001E0878" w:rsidRDefault="001E0878" w:rsidP="001E0878">
      <w:pPr>
        <w:pStyle w:val="Heading5"/>
      </w:pPr>
      <w:r w:rsidRPr="001E0878">
        <w:t>10.10.3.2.4</w:t>
      </w:r>
      <w:r w:rsidRPr="001E0878">
        <w:tab/>
        <w:t xml:space="preserve">Ad hoc group emergency alert cancel </w:t>
      </w:r>
      <w:proofErr w:type="gramStart"/>
      <w:r w:rsidRPr="001E0878">
        <w:t>request</w:t>
      </w:r>
      <w:proofErr w:type="gramEnd"/>
    </w:p>
    <w:p w14:paraId="0B87EFC8" w14:textId="77777777" w:rsidR="001E0878" w:rsidRPr="001E0878" w:rsidRDefault="001E0878" w:rsidP="001E0878">
      <w:r w:rsidRPr="001E0878">
        <w:t>Table 10.10.3.2.4-1 describes the information flow ad hoc group emergency alert cancel request from the MC service client to the MC service server and from the MC service server to the MC service client.</w:t>
      </w:r>
    </w:p>
    <w:p w14:paraId="7906936F" w14:textId="77777777" w:rsidR="001E0878" w:rsidRPr="001E0878" w:rsidRDefault="001E0878" w:rsidP="001E0878">
      <w:pPr>
        <w:pStyle w:val="TH"/>
      </w:pPr>
      <w:r w:rsidRPr="001E0878">
        <w:t xml:space="preserve">Table 10.10.3.2.4-1 Ad hoc group emergency alert cancel request information </w:t>
      </w:r>
      <w:proofErr w:type="gramStart"/>
      <w:r w:rsidRPr="001E0878">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E0878" w:rsidRPr="001E0878" w14:paraId="23932E59" w14:textId="77777777" w:rsidTr="00FE4F8F">
        <w:trPr>
          <w:jc w:val="center"/>
        </w:trPr>
        <w:tc>
          <w:tcPr>
            <w:tcW w:w="2405" w:type="dxa"/>
            <w:tcMar>
              <w:top w:w="0" w:type="dxa"/>
              <w:left w:w="108" w:type="dxa"/>
              <w:bottom w:w="0" w:type="dxa"/>
              <w:right w:w="108" w:type="dxa"/>
            </w:tcMar>
            <w:hideMark/>
          </w:tcPr>
          <w:p w14:paraId="0C5309FB" w14:textId="77777777" w:rsidR="001E0878" w:rsidRPr="001E0878" w:rsidRDefault="001E0878" w:rsidP="001E0878">
            <w:pPr>
              <w:pStyle w:val="TAH"/>
            </w:pPr>
            <w:r w:rsidRPr="001E0878">
              <w:t>Information Element</w:t>
            </w:r>
          </w:p>
        </w:tc>
        <w:tc>
          <w:tcPr>
            <w:tcW w:w="1097" w:type="dxa"/>
            <w:tcMar>
              <w:top w:w="0" w:type="dxa"/>
              <w:left w:w="108" w:type="dxa"/>
              <w:bottom w:w="0" w:type="dxa"/>
              <w:right w:w="108" w:type="dxa"/>
            </w:tcMar>
            <w:hideMark/>
          </w:tcPr>
          <w:p w14:paraId="68B29103" w14:textId="77777777" w:rsidR="001E0878" w:rsidRPr="001E0878" w:rsidRDefault="001E0878" w:rsidP="001E0878">
            <w:pPr>
              <w:pStyle w:val="TAH"/>
            </w:pPr>
            <w:r w:rsidRPr="001E0878">
              <w:t>Status</w:t>
            </w:r>
          </w:p>
        </w:tc>
        <w:tc>
          <w:tcPr>
            <w:tcW w:w="2700" w:type="dxa"/>
            <w:tcMar>
              <w:top w:w="0" w:type="dxa"/>
              <w:left w:w="108" w:type="dxa"/>
              <w:bottom w:w="0" w:type="dxa"/>
              <w:right w:w="108" w:type="dxa"/>
            </w:tcMar>
            <w:hideMark/>
          </w:tcPr>
          <w:p w14:paraId="25720E16" w14:textId="77777777" w:rsidR="001E0878" w:rsidRPr="001E0878" w:rsidRDefault="001E0878" w:rsidP="001E0878">
            <w:pPr>
              <w:pStyle w:val="TAH"/>
            </w:pPr>
            <w:r w:rsidRPr="001E0878">
              <w:t>Description</w:t>
            </w:r>
          </w:p>
        </w:tc>
      </w:tr>
      <w:tr w:rsidR="001E0878" w:rsidRPr="001E0878" w14:paraId="1CA36C2D" w14:textId="77777777" w:rsidTr="00FE4F8F">
        <w:trPr>
          <w:trHeight w:val="522"/>
          <w:jc w:val="center"/>
        </w:trPr>
        <w:tc>
          <w:tcPr>
            <w:tcW w:w="2405" w:type="dxa"/>
            <w:tcMar>
              <w:top w:w="0" w:type="dxa"/>
              <w:left w:w="108" w:type="dxa"/>
              <w:bottom w:w="0" w:type="dxa"/>
              <w:right w:w="108" w:type="dxa"/>
            </w:tcMar>
            <w:hideMark/>
          </w:tcPr>
          <w:p w14:paraId="6065C354" w14:textId="77777777" w:rsidR="001E0878" w:rsidRPr="001E0878" w:rsidRDefault="001E0878" w:rsidP="001E0878">
            <w:pPr>
              <w:pStyle w:val="TAL"/>
            </w:pPr>
            <w:r w:rsidRPr="001E0878">
              <w:t>MC service ID</w:t>
            </w:r>
          </w:p>
        </w:tc>
        <w:tc>
          <w:tcPr>
            <w:tcW w:w="1097" w:type="dxa"/>
            <w:tcMar>
              <w:top w:w="0" w:type="dxa"/>
              <w:left w:w="108" w:type="dxa"/>
              <w:bottom w:w="0" w:type="dxa"/>
              <w:right w:w="108" w:type="dxa"/>
            </w:tcMar>
            <w:hideMark/>
          </w:tcPr>
          <w:p w14:paraId="3B0353CB" w14:textId="77777777" w:rsidR="001E0878" w:rsidRPr="001E0878" w:rsidRDefault="001E0878" w:rsidP="001E0878">
            <w:pPr>
              <w:pStyle w:val="TAL"/>
            </w:pPr>
            <w:r w:rsidRPr="001E0878">
              <w:t>M</w:t>
            </w:r>
          </w:p>
        </w:tc>
        <w:tc>
          <w:tcPr>
            <w:tcW w:w="2700" w:type="dxa"/>
            <w:tcMar>
              <w:top w:w="0" w:type="dxa"/>
              <w:left w:w="108" w:type="dxa"/>
              <w:bottom w:w="0" w:type="dxa"/>
              <w:right w:w="108" w:type="dxa"/>
            </w:tcMar>
            <w:hideMark/>
          </w:tcPr>
          <w:p w14:paraId="09B26A44" w14:textId="77777777" w:rsidR="001E0878" w:rsidRPr="001E0878" w:rsidRDefault="001E0878" w:rsidP="001E0878">
            <w:pPr>
              <w:pStyle w:val="TAL"/>
            </w:pPr>
            <w:r w:rsidRPr="001E0878">
              <w:t>MC service user identit</w:t>
            </w:r>
            <w:r w:rsidRPr="001E0878">
              <w:rPr>
                <w:lang w:eastAsia="zh-CN"/>
              </w:rPr>
              <w:t>y</w:t>
            </w:r>
            <w:r w:rsidRPr="001E0878">
              <w:t xml:space="preserve"> of the cancelling party</w:t>
            </w:r>
          </w:p>
        </w:tc>
      </w:tr>
      <w:tr w:rsidR="001E0878" w:rsidRPr="001E0878" w14:paraId="7EDA89C5" w14:textId="77777777" w:rsidTr="00FE4F8F">
        <w:trPr>
          <w:trHeight w:val="522"/>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BA09" w14:textId="77777777" w:rsidR="001E0878" w:rsidRPr="001E0878" w:rsidRDefault="001E0878" w:rsidP="001E0878">
            <w:pPr>
              <w:pStyle w:val="TAL"/>
            </w:pPr>
            <w:r w:rsidRPr="001E0878">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2D43F" w14:textId="77777777" w:rsidR="001E0878" w:rsidRPr="001E0878" w:rsidRDefault="001E0878" w:rsidP="001E0878">
            <w:pPr>
              <w:pStyle w:val="TAL"/>
            </w:pPr>
            <w:r w:rsidRPr="001E0878">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3AB8" w14:textId="77777777" w:rsidR="001E0878" w:rsidRPr="001E0878" w:rsidRDefault="001E0878" w:rsidP="001E0878">
            <w:pPr>
              <w:pStyle w:val="TAL"/>
            </w:pPr>
            <w:r w:rsidRPr="001E0878">
              <w:t>The functional alias of the cancelling party</w:t>
            </w:r>
          </w:p>
        </w:tc>
      </w:tr>
      <w:tr w:rsidR="001E0878" w:rsidRPr="001E0878" w14:paraId="759D616C" w14:textId="77777777" w:rsidTr="00FE4F8F">
        <w:trPr>
          <w:trHeight w:val="522"/>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3E2F" w14:textId="77777777" w:rsidR="001E0878" w:rsidRPr="001E0878" w:rsidRDefault="001E0878" w:rsidP="001E0878">
            <w:pPr>
              <w:pStyle w:val="TAL"/>
            </w:pPr>
            <w:r w:rsidRPr="001E0878">
              <w:t>MC service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4F0A" w14:textId="77777777" w:rsidR="001E0878" w:rsidRPr="001E0878" w:rsidRDefault="001E0878" w:rsidP="001E0878">
            <w:pPr>
              <w:pStyle w:val="TAL"/>
            </w:pPr>
            <w:r w:rsidRPr="001E0878">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14C9" w14:textId="77777777" w:rsidR="001E0878" w:rsidRPr="001E0878" w:rsidRDefault="001E0878" w:rsidP="001E0878">
            <w:pPr>
              <w:pStyle w:val="TAL"/>
            </w:pPr>
            <w:r w:rsidRPr="001E0878">
              <w:t>MC service user identity whose emergency alert is requested to be cancelled</w:t>
            </w:r>
          </w:p>
        </w:tc>
      </w:tr>
      <w:tr w:rsidR="001E0878" w:rsidRPr="001E0878" w14:paraId="26DCC879" w14:textId="77777777" w:rsidTr="00FE4F8F">
        <w:trPr>
          <w:jc w:val="center"/>
        </w:trPr>
        <w:tc>
          <w:tcPr>
            <w:tcW w:w="2405" w:type="dxa"/>
            <w:tcMar>
              <w:top w:w="0" w:type="dxa"/>
              <w:left w:w="108" w:type="dxa"/>
              <w:bottom w:w="0" w:type="dxa"/>
              <w:right w:w="108" w:type="dxa"/>
            </w:tcMar>
          </w:tcPr>
          <w:p w14:paraId="31AF568F" w14:textId="77777777" w:rsidR="001E0878" w:rsidRPr="001E0878" w:rsidRDefault="001E0878" w:rsidP="001E0878">
            <w:pPr>
              <w:pStyle w:val="TAL"/>
              <w:rPr>
                <w:lang w:val="en-US"/>
              </w:rPr>
            </w:pPr>
            <w:r w:rsidRPr="001E0878">
              <w:t>Ad hoc group ID</w:t>
            </w:r>
          </w:p>
        </w:tc>
        <w:tc>
          <w:tcPr>
            <w:tcW w:w="1097" w:type="dxa"/>
            <w:tcMar>
              <w:top w:w="0" w:type="dxa"/>
              <w:left w:w="108" w:type="dxa"/>
              <w:bottom w:w="0" w:type="dxa"/>
              <w:right w:w="108" w:type="dxa"/>
            </w:tcMar>
          </w:tcPr>
          <w:p w14:paraId="2E987C33" w14:textId="77777777" w:rsidR="001E0878" w:rsidRPr="001E0878" w:rsidRDefault="001E0878" w:rsidP="001E0878">
            <w:pPr>
              <w:pStyle w:val="TAL"/>
            </w:pPr>
            <w:r w:rsidRPr="001E0878">
              <w:t>M</w:t>
            </w:r>
          </w:p>
        </w:tc>
        <w:tc>
          <w:tcPr>
            <w:tcW w:w="2700" w:type="dxa"/>
            <w:tcMar>
              <w:top w:w="0" w:type="dxa"/>
              <w:left w:w="108" w:type="dxa"/>
              <w:bottom w:w="0" w:type="dxa"/>
              <w:right w:w="108" w:type="dxa"/>
            </w:tcMar>
          </w:tcPr>
          <w:p w14:paraId="2AE1789C" w14:textId="77777777" w:rsidR="001E0878" w:rsidRPr="001E0878" w:rsidRDefault="001E0878" w:rsidP="001E0878">
            <w:pPr>
              <w:pStyle w:val="TAL"/>
            </w:pPr>
            <w:r w:rsidRPr="001E0878">
              <w:t>The ad hoc group ID with which the alert is associated</w:t>
            </w:r>
          </w:p>
        </w:tc>
      </w:tr>
      <w:tr w:rsidR="001E0878" w:rsidRPr="001E0878" w14:paraId="15010513" w14:textId="77777777" w:rsidTr="00FE4F8F">
        <w:trPr>
          <w:jc w:val="center"/>
        </w:trPr>
        <w:tc>
          <w:tcPr>
            <w:tcW w:w="2405" w:type="dxa"/>
            <w:tcMar>
              <w:top w:w="0" w:type="dxa"/>
              <w:left w:w="108" w:type="dxa"/>
              <w:bottom w:w="0" w:type="dxa"/>
              <w:right w:w="108" w:type="dxa"/>
            </w:tcMar>
          </w:tcPr>
          <w:p w14:paraId="7F038E96" w14:textId="77777777" w:rsidR="001E0878" w:rsidRPr="001E0878" w:rsidRDefault="001E0878" w:rsidP="001E0878">
            <w:pPr>
              <w:pStyle w:val="TAL"/>
            </w:pPr>
            <w:proofErr w:type="spellStart"/>
            <w:r w:rsidRPr="001E0878">
              <w:t>Group's</w:t>
            </w:r>
            <w:proofErr w:type="spellEnd"/>
            <w:r w:rsidRPr="001E0878">
              <w:t xml:space="preserve"> in-progress emergency state cancel request</w:t>
            </w:r>
          </w:p>
        </w:tc>
        <w:tc>
          <w:tcPr>
            <w:tcW w:w="1097" w:type="dxa"/>
            <w:tcMar>
              <w:top w:w="0" w:type="dxa"/>
              <w:left w:w="108" w:type="dxa"/>
              <w:bottom w:w="0" w:type="dxa"/>
              <w:right w:w="108" w:type="dxa"/>
            </w:tcMar>
          </w:tcPr>
          <w:p w14:paraId="46821F61" w14:textId="77777777" w:rsidR="001E0878" w:rsidRPr="001E0878" w:rsidRDefault="001E0878" w:rsidP="001E0878">
            <w:pPr>
              <w:pStyle w:val="TAL"/>
            </w:pPr>
            <w:r w:rsidRPr="001E0878">
              <w:t>O</w:t>
            </w:r>
          </w:p>
        </w:tc>
        <w:tc>
          <w:tcPr>
            <w:tcW w:w="2700" w:type="dxa"/>
            <w:tcMar>
              <w:top w:w="0" w:type="dxa"/>
              <w:left w:w="108" w:type="dxa"/>
              <w:bottom w:w="0" w:type="dxa"/>
              <w:right w:w="108" w:type="dxa"/>
            </w:tcMar>
          </w:tcPr>
          <w:p w14:paraId="08FAB511" w14:textId="77777777" w:rsidR="001E0878" w:rsidRPr="001E0878" w:rsidRDefault="001E0878" w:rsidP="001E0878">
            <w:pPr>
              <w:pStyle w:val="TAL"/>
            </w:pPr>
            <w:r w:rsidRPr="001E0878">
              <w:t>Requests cancellation of the in-progress emergency state of the group</w:t>
            </w:r>
          </w:p>
        </w:tc>
      </w:tr>
      <w:tr w:rsidR="00BD683A" w:rsidRPr="002C350B" w14:paraId="1275A297" w14:textId="77777777" w:rsidTr="00BD683A">
        <w:trPr>
          <w:jc w:val="center"/>
          <w:ins w:id="2" w:author="Martin Oettl (Nokia)" w:date="2023-09-25T08: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96DE" w14:textId="77777777" w:rsidR="00BD683A" w:rsidRDefault="00BD683A" w:rsidP="00FE4F8F">
            <w:pPr>
              <w:pStyle w:val="TAL"/>
              <w:rPr>
                <w:ins w:id="3" w:author="Martin Oettl (Nokia)" w:date="2023-09-25T08:55:00Z"/>
              </w:rPr>
            </w:pPr>
            <w:ins w:id="4" w:author="Martin Oettl (Nokia)" w:date="2023-09-25T08:55:00Z">
              <w:r>
                <w:t>A</w:t>
              </w:r>
              <w:r w:rsidRPr="00E43F65">
                <w:t>dditional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AC98" w14:textId="77777777" w:rsidR="00BD683A" w:rsidRDefault="00BD683A" w:rsidP="00FE4F8F">
            <w:pPr>
              <w:pStyle w:val="TAL"/>
              <w:rPr>
                <w:ins w:id="5" w:author="Martin Oettl (Nokia)" w:date="2023-09-25T08:55:00Z"/>
              </w:rPr>
            </w:pPr>
            <w:ins w:id="6" w:author="Martin Oettl (Nokia)" w:date="2023-09-25T08:5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3D48" w14:textId="03DD1AFC" w:rsidR="00BD683A" w:rsidRDefault="00BD683A" w:rsidP="00FE4F8F">
            <w:pPr>
              <w:pStyle w:val="TAL"/>
              <w:rPr>
                <w:ins w:id="7" w:author="Martin Oettl (Nokia)" w:date="2023-09-25T08:55:00Z"/>
              </w:rPr>
            </w:pPr>
            <w:ins w:id="8" w:author="Martin Oettl (Nokia)" w:date="2023-09-25T08:55:00Z">
              <w:r>
                <w:t xml:space="preserve">The </w:t>
              </w:r>
            </w:ins>
            <w:ins w:id="9" w:author="Martin Oettl (Nokia)" w:date="2023-09-25T08:57:00Z">
              <w:r>
                <w:t>ca</w:t>
              </w:r>
            </w:ins>
            <w:ins w:id="10" w:author="Martin Oettl (Nokia)" w:date="2023-09-25T08:59:00Z">
              <w:r>
                <w:t>n</w:t>
              </w:r>
            </w:ins>
            <w:ins w:id="11" w:author="Martin Oettl (Nokia)" w:date="2023-09-25T08:57:00Z">
              <w:r>
                <w:t>celling</w:t>
              </w:r>
            </w:ins>
            <w:ins w:id="12" w:author="Martin Oettl (Nokia)" w:date="2023-09-25T08:55:00Z">
              <w:r>
                <w:t xml:space="preserve"> party may provide</w:t>
              </w:r>
              <w:r w:rsidRPr="00E43F65">
                <w:t xml:space="preserve"> additional information </w:t>
              </w:r>
              <w:r>
                <w:t xml:space="preserve">related </w:t>
              </w:r>
            </w:ins>
            <w:ins w:id="13" w:author="Martin Oettl (Nokia)" w:date="2023-09-25T09:01:00Z">
              <w:r w:rsidR="008D2259">
                <w:t>on</w:t>
              </w:r>
            </w:ins>
            <w:ins w:id="14" w:author="Martin Oettl (Nokia)" w:date="2023-09-25T08:55:00Z">
              <w:r>
                <w:t xml:space="preserve"> </w:t>
              </w:r>
            </w:ins>
            <w:ins w:id="15" w:author="Martin Oettl (Nokia)" w:date="2023-09-25T08:58:00Z">
              <w:r>
                <w:t xml:space="preserve">cancelling the </w:t>
              </w:r>
            </w:ins>
            <w:ins w:id="16" w:author="Martin Oettl (Nokia)" w:date="2023-09-25T08:55:00Z">
              <w:r>
                <w:t xml:space="preserve">alert, e.g., </w:t>
              </w:r>
            </w:ins>
            <w:ins w:id="17" w:author="Martin Oettl (Nokia)" w:date="2023-09-25T08:59:00Z">
              <w:r>
                <w:t>te</w:t>
              </w:r>
            </w:ins>
            <w:ins w:id="18" w:author="Martin Oettl (Nokia)" w:date="2023-09-25T09:00:00Z">
              <w:r>
                <w:t>chnical issue re-</w:t>
              </w:r>
              <w:proofErr w:type="gramStart"/>
              <w:r>
                <w:t>solved</w:t>
              </w:r>
              <w:proofErr w:type="gramEnd"/>
              <w:r>
                <w:t xml:space="preserve"> or medical </w:t>
              </w:r>
              <w:r w:rsidR="008D2259">
                <w:t>help provided.</w:t>
              </w:r>
            </w:ins>
          </w:p>
        </w:tc>
      </w:tr>
      <w:tr w:rsidR="001E0878" w:rsidRPr="001E0878" w14:paraId="3AECC28B" w14:textId="77777777" w:rsidTr="00FE4F8F">
        <w:trPr>
          <w:jc w:val="center"/>
        </w:trPr>
        <w:tc>
          <w:tcPr>
            <w:tcW w:w="6202" w:type="dxa"/>
            <w:gridSpan w:val="3"/>
            <w:tcMar>
              <w:top w:w="0" w:type="dxa"/>
              <w:left w:w="108" w:type="dxa"/>
              <w:bottom w:w="0" w:type="dxa"/>
              <w:right w:w="108" w:type="dxa"/>
            </w:tcMar>
          </w:tcPr>
          <w:p w14:paraId="632C70B5" w14:textId="77777777" w:rsidR="001E0878" w:rsidRPr="001E0878" w:rsidRDefault="001E0878" w:rsidP="001E0878">
            <w:pPr>
              <w:pStyle w:val="TAN"/>
            </w:pPr>
            <w:r w:rsidRPr="001E0878">
              <w:t>NOTE:</w:t>
            </w:r>
            <w:r w:rsidRPr="001E0878">
              <w:tab/>
              <w:t>This information shall only be present if the message is requesting cancellation of another MC service user's alert. If not present, then the alert of the MC service ID of the cancelling party is being cancelled.</w:t>
            </w:r>
          </w:p>
        </w:tc>
      </w:tr>
    </w:tbl>
    <w:p w14:paraId="731619EF" w14:textId="77777777" w:rsidR="001E0878" w:rsidRDefault="001E0878">
      <w:pPr>
        <w:rPr>
          <w:noProof/>
        </w:rPr>
      </w:pPr>
    </w:p>
    <w:p w14:paraId="0A18877B" w14:textId="4C761EBA" w:rsidR="001E0878" w:rsidRPr="00D92724" w:rsidRDefault="001E0878" w:rsidP="001E08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w:t>
      </w:r>
      <w:r>
        <w:rPr>
          <w:rFonts w:ascii="Arial" w:hAnsi="Arial" w:cs="Arial"/>
          <w:color w:val="FF0000"/>
          <w:sz w:val="28"/>
          <w:szCs w:val="28"/>
        </w:rPr>
        <w:t>C</w:t>
      </w:r>
      <w:r w:rsidRPr="00D92724">
        <w:rPr>
          <w:rFonts w:ascii="Arial" w:hAnsi="Arial" w:cs="Arial"/>
          <w:color w:val="FF0000"/>
          <w:sz w:val="28"/>
          <w:szCs w:val="28"/>
        </w:rPr>
        <w:t>hange * * * *</w:t>
      </w:r>
    </w:p>
    <w:p w14:paraId="4BB8C2DD" w14:textId="77777777" w:rsidR="001E0878" w:rsidRDefault="001E0878">
      <w:pPr>
        <w:rPr>
          <w:noProof/>
        </w:rPr>
      </w:pPr>
    </w:p>
    <w:sectPr w:rsidR="001E08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8216466">
    <w:abstractNumId w:val="0"/>
  </w:num>
  <w:num w:numId="2" w16cid:durableId="1234436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Oettl (Nokia)">
    <w15:presenceInfo w15:providerId="AD" w15:userId="S::martin.oettl@nokia.com::d0dedbf4-41aa-471b-a0ad-7f4a67c49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4421D"/>
    <w:rsid w:val="00091474"/>
    <w:rsid w:val="00093EFD"/>
    <w:rsid w:val="000A6394"/>
    <w:rsid w:val="000B7FED"/>
    <w:rsid w:val="000C038A"/>
    <w:rsid w:val="000C6598"/>
    <w:rsid w:val="000D44B3"/>
    <w:rsid w:val="00145D43"/>
    <w:rsid w:val="00151F62"/>
    <w:rsid w:val="00192C46"/>
    <w:rsid w:val="001A08B3"/>
    <w:rsid w:val="001A7B60"/>
    <w:rsid w:val="001B52F0"/>
    <w:rsid w:val="001B7A65"/>
    <w:rsid w:val="001E0878"/>
    <w:rsid w:val="001E41F3"/>
    <w:rsid w:val="00204DF5"/>
    <w:rsid w:val="002578AA"/>
    <w:rsid w:val="0026004D"/>
    <w:rsid w:val="002640DD"/>
    <w:rsid w:val="00275D12"/>
    <w:rsid w:val="002808A1"/>
    <w:rsid w:val="00280AAE"/>
    <w:rsid w:val="00284FEB"/>
    <w:rsid w:val="002860C4"/>
    <w:rsid w:val="002B5741"/>
    <w:rsid w:val="002C2D03"/>
    <w:rsid w:val="002E472E"/>
    <w:rsid w:val="00305409"/>
    <w:rsid w:val="003609EF"/>
    <w:rsid w:val="0036231A"/>
    <w:rsid w:val="00374DD4"/>
    <w:rsid w:val="003E1A36"/>
    <w:rsid w:val="00410371"/>
    <w:rsid w:val="004242F1"/>
    <w:rsid w:val="004B75B7"/>
    <w:rsid w:val="004D21A5"/>
    <w:rsid w:val="005141D9"/>
    <w:rsid w:val="0051580D"/>
    <w:rsid w:val="00521720"/>
    <w:rsid w:val="00547111"/>
    <w:rsid w:val="00592D74"/>
    <w:rsid w:val="005E2C44"/>
    <w:rsid w:val="00621188"/>
    <w:rsid w:val="006257ED"/>
    <w:rsid w:val="00653DE4"/>
    <w:rsid w:val="00665C47"/>
    <w:rsid w:val="00695808"/>
    <w:rsid w:val="006B46FB"/>
    <w:rsid w:val="006E21FB"/>
    <w:rsid w:val="007861D4"/>
    <w:rsid w:val="00792342"/>
    <w:rsid w:val="007977A8"/>
    <w:rsid w:val="007A6BF5"/>
    <w:rsid w:val="007B512A"/>
    <w:rsid w:val="007C2097"/>
    <w:rsid w:val="007C3FF8"/>
    <w:rsid w:val="007D6A07"/>
    <w:rsid w:val="007F7259"/>
    <w:rsid w:val="008040A8"/>
    <w:rsid w:val="008279FA"/>
    <w:rsid w:val="008626E7"/>
    <w:rsid w:val="00870EE7"/>
    <w:rsid w:val="008863B9"/>
    <w:rsid w:val="008A45A6"/>
    <w:rsid w:val="008B55B4"/>
    <w:rsid w:val="008C3211"/>
    <w:rsid w:val="008D2259"/>
    <w:rsid w:val="008D3CCC"/>
    <w:rsid w:val="008D4717"/>
    <w:rsid w:val="008F3789"/>
    <w:rsid w:val="008F686C"/>
    <w:rsid w:val="009148DE"/>
    <w:rsid w:val="00941E30"/>
    <w:rsid w:val="009777D9"/>
    <w:rsid w:val="00991B88"/>
    <w:rsid w:val="00994E62"/>
    <w:rsid w:val="009A5753"/>
    <w:rsid w:val="009A579D"/>
    <w:rsid w:val="009E3297"/>
    <w:rsid w:val="009E4DF1"/>
    <w:rsid w:val="009F734F"/>
    <w:rsid w:val="00A16496"/>
    <w:rsid w:val="00A246B6"/>
    <w:rsid w:val="00A30932"/>
    <w:rsid w:val="00A47E70"/>
    <w:rsid w:val="00A50CF0"/>
    <w:rsid w:val="00A71094"/>
    <w:rsid w:val="00A7671C"/>
    <w:rsid w:val="00AA2CBC"/>
    <w:rsid w:val="00AC5820"/>
    <w:rsid w:val="00AD1CD8"/>
    <w:rsid w:val="00B258BB"/>
    <w:rsid w:val="00B36A32"/>
    <w:rsid w:val="00B4478E"/>
    <w:rsid w:val="00B67B97"/>
    <w:rsid w:val="00B968C8"/>
    <w:rsid w:val="00BA3EC5"/>
    <w:rsid w:val="00BA51D9"/>
    <w:rsid w:val="00BB5DFC"/>
    <w:rsid w:val="00BD01CD"/>
    <w:rsid w:val="00BD279D"/>
    <w:rsid w:val="00BD683A"/>
    <w:rsid w:val="00BD6BB8"/>
    <w:rsid w:val="00C66BA2"/>
    <w:rsid w:val="00C67279"/>
    <w:rsid w:val="00C870F6"/>
    <w:rsid w:val="00C95985"/>
    <w:rsid w:val="00CC5026"/>
    <w:rsid w:val="00CC68D0"/>
    <w:rsid w:val="00D03F9A"/>
    <w:rsid w:val="00D06D51"/>
    <w:rsid w:val="00D24991"/>
    <w:rsid w:val="00D50255"/>
    <w:rsid w:val="00D66520"/>
    <w:rsid w:val="00D84AE9"/>
    <w:rsid w:val="00D96504"/>
    <w:rsid w:val="00DE34CF"/>
    <w:rsid w:val="00E13F3D"/>
    <w:rsid w:val="00E34898"/>
    <w:rsid w:val="00E4063B"/>
    <w:rsid w:val="00E54524"/>
    <w:rsid w:val="00E81077"/>
    <w:rsid w:val="00EB09B7"/>
    <w:rsid w:val="00EE7D7C"/>
    <w:rsid w:val="00F14D14"/>
    <w:rsid w:val="00F25D98"/>
    <w:rsid w:val="00F300FB"/>
    <w:rsid w:val="00F92156"/>
    <w:rsid w:val="00FA5DC5"/>
    <w:rsid w:val="00FB6386"/>
    <w:rsid w:val="00FB79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BD683A"/>
    <w:rPr>
      <w:rFonts w:ascii="Times New Roman" w:hAnsi="Times New Roman"/>
      <w:lang w:val="en-GB" w:eastAsia="en-US"/>
    </w:rPr>
  </w:style>
  <w:style w:type="character" w:customStyle="1" w:styleId="TALCar">
    <w:name w:val="TAL Car"/>
    <w:link w:val="TAL"/>
    <w:locked/>
    <w:rsid w:val="00BD68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527</Words>
  <Characters>3194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2023-07-31T09:44:00Z</dcterms:created>
  <dcterms:modified xsi:type="dcterms:W3CDTF">2023-10-03T06:48:00Z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